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72C80" w14:textId="6CC077A1" w:rsidR="004F4E84" w:rsidRPr="00C321CF" w:rsidRDefault="004F4E84" w:rsidP="0060240F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D64D72">
        <w:rPr>
          <w:rFonts w:ascii="Arial" w:eastAsia="Times New Roman" w:hAnsi="Arial"/>
          <w:b/>
          <w:sz w:val="28"/>
          <w:szCs w:val="28"/>
        </w:rPr>
        <w:t>C3-234</w:t>
      </w:r>
      <w:r w:rsidR="00D06528">
        <w:rPr>
          <w:rFonts w:ascii="Arial" w:eastAsia="Times New Roman" w:hAnsi="Arial"/>
          <w:b/>
          <w:sz w:val="28"/>
          <w:szCs w:val="28"/>
        </w:rPr>
        <w:t>322</w:t>
      </w:r>
    </w:p>
    <w:p w14:paraId="43931EA4" w14:textId="7E5C4C5E" w:rsidR="004F4E84" w:rsidRPr="00D53323" w:rsidRDefault="004F4E84" w:rsidP="004F4E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141CD2">
        <w:rPr>
          <w:rFonts w:ascii="Arial" w:eastAsia="Times New Roman" w:hAnsi="Arial"/>
          <w:b/>
          <w:noProof/>
          <w:sz w:val="22"/>
          <w:szCs w:val="22"/>
        </w:rPr>
        <w:t>3xxxx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D52CC6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B68E2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0835A8F" w:rsidR="0066336B" w:rsidRDefault="00E141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06528">
              <w:rPr>
                <w:b/>
                <w:noProof/>
                <w:sz w:val="28"/>
                <w:lang w:eastAsia="zh-CN"/>
              </w:rPr>
              <w:t>763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F2D64F6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4C0593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41CD2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AAE758D" w:rsidR="0066336B" w:rsidRDefault="0006683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1634D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148F6">
              <w:rPr>
                <w:noProof/>
              </w:rPr>
              <w:t xml:space="preserve">in </w:t>
            </w:r>
            <w:r w:rsidR="00651B0C">
              <w:rPr>
                <w:noProof/>
              </w:rPr>
              <w:t>MonitoringEventReport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DC454F8" w:rsidR="0066336B" w:rsidRDefault="004F4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TEI18_ADEE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5390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71C98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71C98">
              <w:rPr>
                <w:noProof/>
              </w:rPr>
              <w:t>26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7B08891" w:rsidR="0066336B" w:rsidRDefault="00545F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C3E92" w14:textId="1D660BBC" w:rsidR="00974CBF" w:rsidRDefault="00974CBF" w:rsidP="00EE5E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CP-233501 is not correctly implementing the agreed CP-233127r1 upon missing the removal change on </w:t>
            </w:r>
            <w:r w:rsidR="007560FF" w:rsidRPr="005A37CD">
              <w:rPr>
                <w:noProof/>
              </w:rPr>
              <w:t>"</w:t>
            </w:r>
            <w:r>
              <w:t xml:space="preserve">At least one of the </w:t>
            </w:r>
            <w:proofErr w:type="spellStart"/>
            <w:r>
              <w:t>properties</w:t>
            </w:r>
            <w:r w:rsidR="007560FF" w:rsidRPr="005A37CD">
              <w:rPr>
                <w:noProof/>
              </w:rPr>
              <w:t>"</w:t>
            </w:r>
            <w:r>
              <w:t>of</w:t>
            </w:r>
            <w:proofErr w:type="spellEnd"/>
            <w:r>
              <w:rPr>
                <w:noProof/>
                <w:lang w:eastAsia="zh-CN"/>
              </w:rPr>
              <w:t xml:space="preserve"> in table note 2 in MonitoringEventReport data type</w:t>
            </w:r>
            <w:r w:rsidR="00D06528">
              <w:rPr>
                <w:noProof/>
                <w:lang w:eastAsia="zh-CN"/>
              </w:rPr>
              <w:t>, result as conflict table description</w:t>
            </w:r>
            <w:r>
              <w:rPr>
                <w:noProof/>
                <w:lang w:eastAsia="zh-CN"/>
              </w:rPr>
              <w:t>.</w:t>
            </w:r>
          </w:p>
          <w:p w14:paraId="5650EC35" w14:textId="78D7B320" w:rsidR="00E148F6" w:rsidRPr="008272E6" w:rsidRDefault="00E148F6" w:rsidP="00EE5E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table descriptions for 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externalId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msisdn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attributes with the 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may</w:t>
            </w:r>
            <w:r w:rsidRPr="00E148F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descripton on </w:t>
            </w:r>
            <w:r w:rsidRPr="00E148F6">
              <w:rPr>
                <w:noProof/>
                <w:lang w:eastAsia="zh-CN"/>
              </w:rPr>
              <w:t>"APPLICATION_START" and/or "APPLICATION_STOP"</w:t>
            </w:r>
            <w:r>
              <w:rPr>
                <w:noProof/>
                <w:lang w:eastAsia="zh-CN"/>
              </w:rPr>
              <w:t xml:space="preserve"> monitoring type is not so clear </w:t>
            </w:r>
            <w:r w:rsidR="00D06528">
              <w:rPr>
                <w:noProof/>
                <w:lang w:eastAsia="zh-CN"/>
              </w:rPr>
              <w:t xml:space="preserve">and not fully align </w:t>
            </w:r>
            <w:r>
              <w:rPr>
                <w:noProof/>
                <w:lang w:eastAsia="zh-CN"/>
              </w:rPr>
              <w:t>with table note</w:t>
            </w:r>
            <w:r w:rsidR="00D06528">
              <w:rPr>
                <w:noProof/>
                <w:lang w:eastAsia="zh-CN"/>
              </w:rPr>
              <w:t xml:space="preserve"> 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259A5" w14:textId="6F3937E4" w:rsidR="00DA2361" w:rsidRDefault="00DA2361" w:rsidP="002D42C5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 w:rsidR="00E148F6">
              <w:t>MontioringEventReport</w:t>
            </w:r>
            <w:proofErr w:type="spellEnd"/>
            <w:r w:rsidR="00E148F6">
              <w:t xml:space="preserve"> data type</w:t>
            </w:r>
            <w:r>
              <w:t>:</w:t>
            </w:r>
          </w:p>
          <w:p w14:paraId="79774EC1" w14:textId="13A096E4" w:rsidR="00974CBF" w:rsidRDefault="00974CBF" w:rsidP="00E148F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rPr>
                <w:noProof/>
              </w:rPr>
              <w:t>Remove</w:t>
            </w:r>
            <w:r w:rsidR="007560FF">
              <w:t xml:space="preserve"> </w:t>
            </w:r>
            <w:r w:rsidR="00E148F6">
              <w:t xml:space="preserve">the related description in table description </w:t>
            </w:r>
            <w:r w:rsidR="00E148F6" w:rsidRPr="00E148F6">
              <w:t>for "</w:t>
            </w:r>
            <w:proofErr w:type="spellStart"/>
            <w:r w:rsidR="00E148F6" w:rsidRPr="00E148F6">
              <w:t>externalId</w:t>
            </w:r>
            <w:proofErr w:type="spellEnd"/>
            <w:r w:rsidR="00E148F6" w:rsidRPr="00E148F6">
              <w:t>" and "</w:t>
            </w:r>
            <w:proofErr w:type="spellStart"/>
            <w:r w:rsidR="00E148F6" w:rsidRPr="00E148F6">
              <w:t>msisdn</w:t>
            </w:r>
            <w:proofErr w:type="spellEnd"/>
            <w:r w:rsidR="00E148F6" w:rsidRPr="00E148F6">
              <w:t>" attributes</w:t>
            </w:r>
            <w:r w:rsidR="00E148F6">
              <w:t xml:space="preserve">, recover the table note 2 description and adding a new table note 4 clearly describes the presence condition </w:t>
            </w:r>
            <w:r w:rsidR="00E148F6" w:rsidRPr="00E148F6">
              <w:t>for "</w:t>
            </w:r>
            <w:proofErr w:type="spellStart"/>
            <w:r w:rsidR="00E148F6" w:rsidRPr="00E148F6">
              <w:t>externalId</w:t>
            </w:r>
            <w:proofErr w:type="spellEnd"/>
            <w:r w:rsidR="00E148F6" w:rsidRPr="00E148F6">
              <w:t>" and "</w:t>
            </w:r>
            <w:proofErr w:type="spellStart"/>
            <w:r w:rsidR="00E148F6" w:rsidRPr="00E148F6">
              <w:t>msisdn</w:t>
            </w:r>
            <w:proofErr w:type="spellEnd"/>
            <w:r w:rsidR="00E148F6" w:rsidRPr="00E148F6">
              <w:t>" attributes</w:t>
            </w:r>
            <w:r w:rsidR="00E148F6">
              <w:t xml:space="preserve"> with new feature</w:t>
            </w:r>
            <w:r w:rsidR="007560F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29B0A77" w:rsidR="007560FF" w:rsidRDefault="00E148F6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Note clear table description for </w:t>
            </w:r>
            <w:r w:rsidRPr="00E148F6">
              <w:rPr>
                <w:noProof/>
              </w:rPr>
              <w:t>"externalId" and "msisdn" attributes</w:t>
            </w:r>
            <w:r>
              <w:rPr>
                <w:noProof/>
              </w:rPr>
              <w:t>, and conflict condition in table note 2 of MonitoringEventReport data type.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050ED7" w:rsidR="0066336B" w:rsidRDefault="00756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AB0D03" w:rsidR="00375967" w:rsidRDefault="00EE5E2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EE5E29">
              <w:rPr>
                <w:noProof/>
              </w:rPr>
              <w:t xml:space="preserve">This CR </w:t>
            </w:r>
            <w:r w:rsidR="00B5743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C754212" w14:textId="082F42A0" w:rsidR="003617A7" w:rsidRDefault="003617A7" w:rsidP="003617A7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38678778"/>
      <w:bookmarkStart w:id="13" w:name="_Toc11247406"/>
      <w:bookmarkStart w:id="14" w:name="_Toc27044528"/>
      <w:bookmarkStart w:id="15" w:name="_Toc36033570"/>
      <w:bookmarkStart w:id="16" w:name="_Toc45131705"/>
      <w:bookmarkStart w:id="17" w:name="_Toc49775990"/>
      <w:bookmarkStart w:id="18" w:name="_Toc51746910"/>
      <w:bookmarkStart w:id="19" w:name="_Toc66360461"/>
      <w:bookmarkStart w:id="20" w:name="_Toc68104966"/>
      <w:bookmarkStart w:id="21" w:name="_Toc74755596"/>
      <w:bookmarkStart w:id="22" w:name="_Toc105674469"/>
      <w:bookmarkStart w:id="23" w:name="_Toc130502513"/>
      <w:bookmarkStart w:id="24" w:name="_Toc138678898"/>
      <w:bookmarkStart w:id="25" w:name="_Toc136555595"/>
      <w:bookmarkStart w:id="26" w:name="_Toc136851956"/>
      <w:bookmarkStart w:id="27" w:name="_Hlk142230137"/>
      <w:bookmarkStart w:id="28" w:name="_Toc11247907"/>
      <w:bookmarkStart w:id="29" w:name="_Toc27045051"/>
      <w:bookmarkStart w:id="30" w:name="_Toc36034102"/>
      <w:bookmarkStart w:id="31" w:name="_Toc45132249"/>
      <w:bookmarkStart w:id="32" w:name="_Toc49776534"/>
      <w:bookmarkStart w:id="33" w:name="_Toc51747454"/>
      <w:bookmarkStart w:id="34" w:name="_Toc66361036"/>
      <w:bookmarkStart w:id="35" w:name="_Toc68105541"/>
      <w:bookmarkStart w:id="36" w:name="_Toc74756173"/>
      <w:bookmarkStart w:id="37" w:name="_Toc105675050"/>
      <w:bookmarkStart w:id="38" w:name="_Toc130503120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497482B5" w14:textId="77777777" w:rsidR="003617A7" w:rsidRDefault="003617A7" w:rsidP="003617A7">
      <w:r>
        <w:t xml:space="preserve">This data type represents a monitoring event notification which is sent from the SCEF to the SCS/AS. </w:t>
      </w:r>
    </w:p>
    <w:p w14:paraId="15C72F40" w14:textId="77777777" w:rsidR="003617A7" w:rsidRDefault="003617A7" w:rsidP="003617A7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96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3617A7" w14:paraId="0E03DCEA" w14:textId="77777777" w:rsidTr="00524EE8">
        <w:trPr>
          <w:jc w:val="center"/>
        </w:trPr>
        <w:tc>
          <w:tcPr>
            <w:tcW w:w="1948" w:type="dxa"/>
            <w:shd w:val="clear" w:color="auto" w:fill="C0C0C0"/>
          </w:tcPr>
          <w:p w14:paraId="156C6765" w14:textId="77777777" w:rsidR="003617A7" w:rsidRDefault="003617A7" w:rsidP="006024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7AC7498E" w14:textId="77777777" w:rsidR="003617A7" w:rsidRDefault="003617A7" w:rsidP="006024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4A5DD1CF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0C46CA8B" w14:textId="77777777" w:rsidR="003617A7" w:rsidRDefault="003617A7" w:rsidP="006024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12D4EFE5" w14:textId="77777777" w:rsidR="003617A7" w:rsidRDefault="003617A7" w:rsidP="006024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617A7" w14:paraId="6E97EC1F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3EC3BD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3E8157C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98CF822" w14:textId="77777777" w:rsidR="003617A7" w:rsidRDefault="003617A7" w:rsidP="006024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0181222" w14:textId="77777777" w:rsidR="003617A7" w:rsidRDefault="003617A7" w:rsidP="0060240F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767C7DC3" w14:textId="77777777" w:rsidR="003617A7" w:rsidRDefault="003617A7" w:rsidP="006024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20F192C2" w14:textId="77777777" w:rsidR="003617A7" w:rsidRDefault="003617A7" w:rsidP="0060240F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3617A7" w14:paraId="4D276B6B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54A64AF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2057E7E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7D27759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039676C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65418F1F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1F1C7FE4" w14:textId="7C4C29C2" w:rsidR="003617A7" w:rsidDel="00524EE8" w:rsidRDefault="003617A7" w:rsidP="0060240F">
            <w:pPr>
              <w:pStyle w:val="TAL"/>
              <w:rPr>
                <w:del w:id="39" w:author="Ericsson _Maria Liang" w:date="2023-09-27T20:11:00Z"/>
                <w:rFonts w:eastAsia="Times New Roman" w:cs="Arial"/>
                <w:szCs w:val="18"/>
              </w:rPr>
            </w:pPr>
            <w:del w:id="40" w:author="Ericsson _Maria Liang" w:date="2023-09-27T20:11:00Z">
              <w:r w:rsidRPr="00AE0611" w:rsidDel="00524EE8">
                <w:delText>If "monitoringType" is "</w:delText>
              </w:r>
              <w:r w:rsidDel="00524EE8">
                <w:delText>APPLICATION_START</w:delText>
              </w:r>
              <w:r w:rsidRPr="00AE0611" w:rsidDel="00524EE8">
                <w:delText>"</w:delText>
              </w:r>
              <w:r w:rsidDel="00524EE8">
                <w:delText xml:space="preserve"> and/or </w:delText>
              </w:r>
              <w:r w:rsidRPr="00AE0611" w:rsidDel="00524EE8">
                <w:delText>"APPLICATION_</w:delText>
              </w:r>
              <w:r w:rsidDel="00524EE8">
                <w:delText>STOP</w:delText>
              </w:r>
              <w:r w:rsidRPr="00AE0611" w:rsidDel="00524EE8">
                <w:delText xml:space="preserve">", this parameter </w:delText>
              </w:r>
              <w:r w:rsidDel="00524EE8">
                <w:delText>may</w:delText>
              </w:r>
              <w:r w:rsidRPr="00AE0611" w:rsidDel="00524EE8">
                <w:delText xml:space="preserve"> be included.</w:delText>
              </w:r>
            </w:del>
          </w:p>
          <w:p w14:paraId="23630953" w14:textId="6937DA9B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  <w:ins w:id="41" w:author="Ericsson _Maria Liang" w:date="2023-09-27T20:10:00Z">
              <w:r w:rsidR="00524EE8">
                <w:rPr>
                  <w:rFonts w:eastAsia="Times New Roman"/>
                </w:rPr>
                <w:t>, (NOTE 4)</w:t>
              </w:r>
            </w:ins>
          </w:p>
        </w:tc>
        <w:tc>
          <w:tcPr>
            <w:tcW w:w="1257" w:type="dxa"/>
            <w:vAlign w:val="center"/>
          </w:tcPr>
          <w:p w14:paraId="2969712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53F3134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C50B7D1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FA8C5DC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BB695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C59921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Represents the detected application.</w:t>
            </w:r>
          </w:p>
        </w:tc>
        <w:tc>
          <w:tcPr>
            <w:tcW w:w="1257" w:type="dxa"/>
            <w:vAlign w:val="center"/>
          </w:tcPr>
          <w:p w14:paraId="2F90755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3617A7" w14:paraId="12AC7E5C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F366D5F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60E974C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8CF2AE2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ACE5A3" w14:textId="77777777" w:rsidR="003617A7" w:rsidRDefault="003617A7" w:rsidP="0060240F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19F26746" w14:textId="77777777" w:rsidR="003617A7" w:rsidRDefault="003617A7" w:rsidP="0060240F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</w:t>
            </w:r>
            <w:r>
              <w:t>STOP</w:t>
            </w:r>
            <w:r w:rsidRPr="00AE0611">
              <w:t>", this parameter shall be included to indicate the Application traffic detection details.</w:t>
            </w:r>
          </w:p>
        </w:tc>
        <w:tc>
          <w:tcPr>
            <w:tcW w:w="1257" w:type="dxa"/>
            <w:vAlign w:val="center"/>
          </w:tcPr>
          <w:p w14:paraId="03709FBB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3617A7" w14:paraId="4833306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785673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9998178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08D6FF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B2CDEE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536F73AB" w14:textId="77777777" w:rsidR="003617A7" w:rsidRDefault="003617A7" w:rsidP="0060240F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75B552B7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3617A7" w14:paraId="1E5C65A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ED4342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E2D05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15F1E06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90FC18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0C7FD007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3617A7" w14:paraId="24E0D56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9B55C1D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9B9C34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5C43E4B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496C76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276D3D99" w14:textId="382F1AE5" w:rsidR="003617A7" w:rsidRDefault="007560FF" w:rsidP="0060240F">
            <w:pPr>
              <w:pStyle w:val="TAL"/>
              <w:rPr>
                <w:lang w:eastAsia="zh-CN"/>
              </w:rPr>
            </w:pPr>
            <w:del w:id="42" w:author="[Ericsson]" w:date="2023-09-26T12:07:00Z">
              <w:r w:rsidDel="008135E6">
                <w:rPr>
                  <w:lang w:eastAsia="zh-CN"/>
                </w:rPr>
                <w:delText>Location_</w:delText>
              </w:r>
              <w:r w:rsidDel="008135E6">
                <w:delText xml:space="preserve">notification, </w:delText>
              </w:r>
            </w:del>
            <w:proofErr w:type="spellStart"/>
            <w:r w:rsidR="003617A7">
              <w:rPr>
                <w:lang w:eastAsia="zh-CN"/>
              </w:rPr>
              <w:t>eLCS</w:t>
            </w:r>
            <w:proofErr w:type="spellEnd"/>
          </w:p>
        </w:tc>
      </w:tr>
      <w:tr w:rsidR="003617A7" w14:paraId="737A610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0667F97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39BB2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CD3482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76456A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6F5D7FC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70FB4B08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617A7" w14:paraId="3896E40A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8E90B68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5F6761BB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C1D31A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707A585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vAlign w:val="center"/>
          </w:tcPr>
          <w:p w14:paraId="6B65B9D4" w14:textId="77777777" w:rsidR="003617A7" w:rsidRDefault="003617A7" w:rsidP="0060240F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3617A7" w14:paraId="42941430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FB72E6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17ACB1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ECD8C9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966967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B56416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7716D91D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617A7" w14:paraId="49D67FA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D7499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F2EB24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D7AC6ED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A2E70A7" w14:textId="77777777" w:rsidR="003617A7" w:rsidRDefault="003617A7" w:rsidP="0060240F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>.</w:t>
            </w:r>
          </w:p>
          <w:p w14:paraId="02A48892" w14:textId="4F5E7E0B" w:rsidR="003617A7" w:rsidDel="00524EE8" w:rsidRDefault="003617A7" w:rsidP="0060240F">
            <w:pPr>
              <w:pStyle w:val="TAL"/>
              <w:rPr>
                <w:del w:id="43" w:author="Ericsson _Maria Liang" w:date="2023-09-27T20:11:00Z"/>
                <w:lang w:eastAsia="zh-CN"/>
              </w:rPr>
            </w:pPr>
            <w:del w:id="44" w:author="Ericsson _Maria Liang" w:date="2023-09-27T20:11:00Z">
              <w:r w:rsidDel="00524EE8">
                <w:rPr>
                  <w:lang w:eastAsia="zh-CN"/>
                </w:rPr>
                <w:delText>If "monitoringType" is "APPLICATION_START" and/or "APPLICATION_STOP", this parameter may be included.</w:delText>
              </w:r>
            </w:del>
          </w:p>
          <w:p w14:paraId="7D17EA9B" w14:textId="53CC3F0F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  <w:ins w:id="45" w:author="Ericsson _Maria Liang" w:date="2023-09-27T20:11:00Z">
              <w:r w:rsidR="00524EE8">
                <w:rPr>
                  <w:lang w:eastAsia="zh-CN"/>
                </w:rPr>
                <w:t xml:space="preserve">, </w:t>
              </w:r>
              <w:r w:rsidR="00524EE8">
                <w:rPr>
                  <w:rFonts w:eastAsia="Times New Roman"/>
                </w:rPr>
                <w:t>(NOTE 4)</w:t>
              </w:r>
            </w:ins>
          </w:p>
        </w:tc>
        <w:tc>
          <w:tcPr>
            <w:tcW w:w="1257" w:type="dxa"/>
            <w:vAlign w:val="center"/>
          </w:tcPr>
          <w:p w14:paraId="1990248A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783BD92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4EBE20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84A7DB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CC562D1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B6CD28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28D46BE4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617A7" w14:paraId="6ED59402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B077AE6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02A49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71294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14A066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3FE557D1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5C66CD0F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3617A7" w14:paraId="137A8C8C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9C0F95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80E8E8A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7EFB9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F86467D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0D4B0E9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617A7" w14:paraId="6B2674BB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F6E8F5B" w14:textId="77777777" w:rsidR="003617A7" w:rsidRDefault="003617A7" w:rsidP="0060240F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E6E4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0585F1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9441CDD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51436A2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3380B181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617A7" w14:paraId="6BB265D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D59261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017197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1380321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CDCE539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>
              <w:rPr>
                <w:rFonts w:cs="Arial" w:hint="eastAsia"/>
                <w:szCs w:val="18"/>
                <w:lang w:eastAsia="zh-CN"/>
              </w:rPr>
              <w:t>new</w:t>
            </w:r>
            <w:r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5152AC8C" w14:textId="77777777" w:rsidR="003617A7" w:rsidRDefault="003617A7" w:rsidP="0060240F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617A7" w14:paraId="37A90549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5F9503B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887B596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94E0047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06D73E4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1203D257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3617A7" w14:paraId="604B70DD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A3C8567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ED6AFFD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7D2A4224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93858FC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61BAA9C4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510FA576" w14:textId="77777777" w:rsidR="003617A7" w:rsidRDefault="003617A7" w:rsidP="0060240F">
            <w:pPr>
              <w:pStyle w:val="TAL"/>
            </w:pPr>
          </w:p>
        </w:tc>
      </w:tr>
      <w:tr w:rsidR="003617A7" w14:paraId="21904891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935B5B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2C87EDE4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E0C35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16E738EE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F7FB6B0" w14:textId="77777777" w:rsidR="003617A7" w:rsidRDefault="003617A7" w:rsidP="0060240F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3617A7" w14:paraId="4F2BEB5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73CB938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9A6B51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13D153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D524141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379E4E3A" w14:textId="77777777" w:rsidR="003617A7" w:rsidRDefault="003617A7" w:rsidP="006024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617A7" w14:paraId="69F74BB3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2EFAA57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66A79F" w14:textId="77777777" w:rsidR="003617A7" w:rsidRDefault="003617A7" w:rsidP="0060240F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393456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D999C35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390A9CB5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72AA48B" w14:textId="77777777" w:rsidR="003617A7" w:rsidRDefault="003617A7" w:rsidP="0060240F">
            <w:pPr>
              <w:pStyle w:val="TAL"/>
              <w:rPr>
                <w:lang w:eastAsia="zh-CN"/>
              </w:rPr>
            </w:pPr>
          </w:p>
        </w:tc>
      </w:tr>
      <w:tr w:rsidR="003617A7" w14:paraId="02AE35F5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F1FFEB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7CD4B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F9E0A0" w14:textId="77777777" w:rsidR="003617A7" w:rsidRDefault="003617A7" w:rsidP="0060240F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12B3A08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525E31ED" w14:textId="77777777" w:rsidR="003617A7" w:rsidRDefault="003617A7" w:rsidP="0060240F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617A7" w14:paraId="298A0039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05897D9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6413F" w14:textId="77777777" w:rsidR="003617A7" w:rsidRDefault="003617A7" w:rsidP="0060240F">
            <w:pPr>
              <w:pStyle w:val="TAL"/>
              <w:rPr>
                <w:noProof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1B72B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  <w:vAlign w:val="center"/>
          </w:tcPr>
          <w:p w14:paraId="0B9CF00D" w14:textId="77777777" w:rsidR="003617A7" w:rsidRDefault="003617A7" w:rsidP="0060240F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EB1C6E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2528CE95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617A7" w14:paraId="646C4E18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E37593C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C671410" w14:textId="77777777" w:rsidR="003617A7" w:rsidRDefault="003617A7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979654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13043B9" w14:textId="77777777" w:rsidR="003617A7" w:rsidRDefault="003617A7" w:rsidP="0060240F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 </w:t>
            </w:r>
          </w:p>
          <w:p w14:paraId="33A2B047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3)</w:t>
            </w:r>
          </w:p>
        </w:tc>
        <w:tc>
          <w:tcPr>
            <w:tcW w:w="1257" w:type="dxa"/>
            <w:vAlign w:val="center"/>
          </w:tcPr>
          <w:p w14:paraId="035163BF" w14:textId="77777777" w:rsidR="003617A7" w:rsidRDefault="003617A7" w:rsidP="0060240F">
            <w:pPr>
              <w:pStyle w:val="TAL"/>
            </w:pPr>
            <w:r>
              <w:t>NSAC</w:t>
            </w:r>
          </w:p>
        </w:tc>
      </w:tr>
      <w:tr w:rsidR="003617A7" w14:paraId="22257755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9FCDDA7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D02A2E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EF10BD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E61D6F7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A806CF6" w14:textId="77777777" w:rsidR="003617A7" w:rsidRDefault="003617A7" w:rsidP="006024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BE11228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54823483" w14:textId="77777777" w:rsidR="003617A7" w:rsidRDefault="003617A7" w:rsidP="0060240F">
            <w:pPr>
              <w:pStyle w:val="TAL"/>
            </w:pPr>
            <w:r>
              <w:t>NSAC</w:t>
            </w:r>
          </w:p>
        </w:tc>
      </w:tr>
      <w:tr w:rsidR="003617A7" w14:paraId="684A9526" w14:textId="77777777" w:rsidTr="00524EE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25FC762" w14:textId="77777777" w:rsidR="003617A7" w:rsidRDefault="003617A7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70A35C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37F96F" w14:textId="77777777" w:rsidR="003617A7" w:rsidRDefault="003617A7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168D84A" w14:textId="77777777" w:rsidR="003617A7" w:rsidRDefault="003617A7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6E3E54DD" w14:textId="77777777" w:rsidR="003617A7" w:rsidRDefault="003617A7" w:rsidP="0060240F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524EE8" w14:paraId="2EA449CC" w14:textId="77777777" w:rsidTr="00524EE8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B6976F" w14:textId="77777777" w:rsidR="00524EE8" w:rsidRDefault="00524EE8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uavPresInd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DC598F" w14:textId="77777777" w:rsidR="00524EE8" w:rsidRDefault="00524EE8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64B3CA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23B5B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 w:rsidRPr="00524EE8">
              <w:rPr>
                <w:rFonts w:cs="Arial" w:hint="eastAsia"/>
                <w:szCs w:val="18"/>
                <w:lang w:eastAsia="zh-CN"/>
              </w:rPr>
              <w:t>A</w:t>
            </w:r>
            <w:r w:rsidRPr="00524EE8">
              <w:rPr>
                <w:rFonts w:cs="Arial"/>
                <w:szCs w:val="18"/>
                <w:lang w:eastAsia="zh-CN"/>
              </w:rPr>
              <w:t>REA_OF_INTEREST", this parameter shall be set to true if the specified UAV is in the monitoring area</w:t>
            </w:r>
            <w:r w:rsidRPr="00524EE8">
              <w:rPr>
                <w:rFonts w:cs="Arial" w:hint="eastAsia"/>
                <w:szCs w:val="18"/>
                <w:lang w:eastAsia="zh-CN"/>
              </w:rPr>
              <w:t>.</w:t>
            </w:r>
            <w:r w:rsidRPr="00524EE8">
              <w:rPr>
                <w:rFonts w:cs="Arial"/>
                <w:szCs w:val="18"/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C5E9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524EE8" w14:paraId="777CC80A" w14:textId="77777777" w:rsidTr="00524EE8">
        <w:trPr>
          <w:jc w:val="center"/>
        </w:trPr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D930D5" w14:textId="77777777" w:rsidR="00524EE8" w:rsidRDefault="00524EE8" w:rsidP="0060240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groupMembListChanges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3357E9" w14:textId="77777777" w:rsidR="00524EE8" w:rsidRDefault="00524EE8" w:rsidP="006024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GroupMembListChanges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C05B4A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7AF0F7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1B7AE75C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550A6DAB" w14:textId="77777777" w:rsidR="00524EE8" w:rsidRDefault="00524EE8" w:rsidP="0060240F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 w:rsidRPr="00524EE8">
              <w:rPr>
                <w:rFonts w:cs="Arial"/>
                <w:szCs w:val="18"/>
                <w:lang w:eastAsia="zh-CN"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E0A46" w14:textId="77777777" w:rsidR="00524EE8" w:rsidRDefault="00524EE8" w:rsidP="006024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GMEC</w:t>
            </w:r>
          </w:p>
        </w:tc>
      </w:tr>
      <w:tr w:rsidR="003617A7" w14:paraId="52EF9D55" w14:textId="77777777" w:rsidTr="00524EE8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4AB9971A" w14:textId="77777777" w:rsidR="003617A7" w:rsidRDefault="003617A7" w:rsidP="0060240F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CE69B8F" w14:textId="6F7181E7" w:rsidR="003617A7" w:rsidRDefault="003617A7" w:rsidP="0060240F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 xml:space="preserve">Identifies the user for which the event occurred. </w:t>
            </w:r>
            <w:del w:id="46" w:author="Ericsson _Maria Liang" w:date="2023-09-27T20:11:00Z">
              <w:r w:rsidRPr="009B3162" w:rsidDel="00524EE8">
                <w:rPr>
                  <w:noProof/>
                  <w:lang w:eastAsia="zh-CN"/>
                </w:rPr>
                <w:delText>Either "externalId" or "msisdn"</w:delText>
              </w:r>
              <w:r w:rsidDel="00524EE8">
                <w:rPr>
                  <w:noProof/>
                  <w:lang w:eastAsia="zh-CN"/>
                </w:rPr>
                <w:delText xml:space="preserve"> attribute</w:delText>
              </w:r>
              <w:r w:rsidR="00974CBF" w:rsidDel="00524EE8">
                <w:rPr>
                  <w:noProof/>
                  <w:lang w:eastAsia="zh-CN"/>
                </w:rPr>
                <w:delText xml:space="preserve"> </w:delText>
              </w:r>
            </w:del>
            <w:r w:rsidR="00974CBF">
              <w:rPr>
                <w:noProof/>
                <w:lang w:eastAsia="zh-CN"/>
              </w:rPr>
              <w:t>At least one of the properties</w:t>
            </w:r>
            <w:r>
              <w:rPr>
                <w:noProof/>
                <w:lang w:eastAsia="zh-CN"/>
              </w:rPr>
              <w:t xml:space="preserve"> shall be included.</w:t>
            </w:r>
          </w:p>
          <w:p w14:paraId="2EEEE4EE" w14:textId="77777777" w:rsidR="003617A7" w:rsidRDefault="003617A7" w:rsidP="0060240F">
            <w:pPr>
              <w:pStyle w:val="TAN"/>
              <w:rPr>
                <w:ins w:id="47" w:author="Ericsson _Maria Liang" w:date="2023-09-27T20:00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t> 3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>
              <w:rPr>
                <w:lang w:eastAsia="zh-CN"/>
              </w:rPr>
              <w:t>SACEventStatus</w:t>
            </w:r>
            <w:proofErr w:type="spellEnd"/>
            <w:r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45EA91FE" w14:textId="4CE3BFD2" w:rsidR="00AF15BB" w:rsidRDefault="00AF15BB" w:rsidP="0060240F">
            <w:pPr>
              <w:pStyle w:val="TAN"/>
            </w:pPr>
            <w:ins w:id="48" w:author="Ericsson _Maria Liang" w:date="2023-09-27T20:00:00Z">
              <w:r>
                <w:rPr>
                  <w:noProof/>
                  <w:lang w:eastAsia="zh-CN"/>
                </w:rPr>
                <w:t>NOTE</w:t>
              </w:r>
              <w:r>
                <w:t> </w:t>
              </w:r>
            </w:ins>
            <w:ins w:id="49" w:author="Ericsson _Maria Liang" w:date="2023-09-27T20:02:00Z">
              <w:r w:rsidR="00524EE8">
                <w:t>4</w:t>
              </w:r>
            </w:ins>
            <w:ins w:id="50" w:author="Ericsson _Maria Liang" w:date="2023-09-27T20:00:00Z">
              <w:r>
                <w:rPr>
                  <w:noProof/>
                  <w:lang w:eastAsia="zh-CN"/>
                </w:rPr>
                <w:t>:</w:t>
              </w:r>
              <w:r>
                <w:rPr>
                  <w:noProof/>
                  <w:lang w:eastAsia="zh-CN"/>
                </w:rPr>
                <w:tab/>
                <w:t>If the "</w:t>
              </w:r>
            </w:ins>
            <w:ins w:id="51" w:author="Ericsson _Maria Liang" w:date="2023-09-27T20:02:00Z">
              <w:r w:rsidR="00524EE8">
                <w:rPr>
                  <w:noProof/>
                  <w:lang w:eastAsia="zh-CN"/>
                </w:rPr>
                <w:t>AppDetection_5G</w:t>
              </w:r>
            </w:ins>
            <w:ins w:id="52" w:author="Ericsson _Maria Liang" w:date="2023-09-27T20:00:00Z">
              <w:r>
                <w:rPr>
                  <w:noProof/>
                  <w:lang w:eastAsia="zh-CN"/>
                </w:rPr>
                <w:t>" feature is supported</w:t>
              </w:r>
            </w:ins>
            <w:ins w:id="53" w:author="Ericsson _Maria Liang" w:date="2023-09-27T20:02:00Z">
              <w:r w:rsidR="00524EE8">
                <w:rPr>
                  <w:noProof/>
                  <w:lang w:eastAsia="zh-CN"/>
                </w:rPr>
                <w:t xml:space="preserve"> and </w:t>
              </w:r>
            </w:ins>
            <w:ins w:id="54" w:author="Ericsson _Maria Liang" w:date="2023-09-27T20:03:00Z">
              <w:r w:rsidR="00524EE8">
                <w:rPr>
                  <w:noProof/>
                  <w:lang w:eastAsia="zh-CN"/>
                </w:rPr>
                <w:t xml:space="preserve">the </w:t>
              </w:r>
              <w:r w:rsidR="00524EE8">
                <w:rPr>
                  <w:lang w:eastAsia="zh-CN"/>
                </w:rPr>
                <w:t>"</w:t>
              </w:r>
              <w:proofErr w:type="spellStart"/>
              <w:r w:rsidR="00524EE8">
                <w:rPr>
                  <w:lang w:eastAsia="zh-CN"/>
                </w:rPr>
                <w:t>monitoringType</w:t>
              </w:r>
              <w:proofErr w:type="spellEnd"/>
              <w:r w:rsidR="00524EE8">
                <w:rPr>
                  <w:lang w:eastAsia="zh-CN"/>
                </w:rPr>
                <w:t>" is "APPLICATION_START" and/or "APPLICATION_STOP"</w:t>
              </w:r>
            </w:ins>
            <w:ins w:id="55" w:author="Ericsson _Maria Liang" w:date="2023-09-27T20:00:00Z">
              <w:r>
                <w:rPr>
                  <w:noProof/>
                  <w:lang w:eastAsia="zh-CN"/>
                </w:rPr>
                <w:t xml:space="preserve">, </w:t>
              </w:r>
            </w:ins>
            <w:ins w:id="56" w:author="Ericsson _Maria Liang" w:date="2023-09-27T20:12:00Z">
              <w:r w:rsidR="00E971EB">
                <w:rPr>
                  <w:noProof/>
                  <w:lang w:eastAsia="zh-CN"/>
                </w:rPr>
                <w:t>e</w:t>
              </w:r>
            </w:ins>
            <w:ins w:id="57" w:author="Ericsson _Maria Liang" w:date="2023-09-27T20:10:00Z">
              <w:r w:rsidR="00524EE8" w:rsidRPr="00524EE8">
                <w:rPr>
                  <w:noProof/>
                  <w:lang w:eastAsia="zh-CN"/>
                </w:rPr>
                <w:t xml:space="preserve">ither "externalId" </w:t>
              </w:r>
            </w:ins>
            <w:ins w:id="58" w:author="Ericsson _Maria Liang" w:date="2023-09-27T20:12:00Z">
              <w:r w:rsidR="00E971EB">
                <w:rPr>
                  <w:noProof/>
                  <w:lang w:eastAsia="zh-CN"/>
                </w:rPr>
                <w:t xml:space="preserve">attribute </w:t>
              </w:r>
            </w:ins>
            <w:ins w:id="59" w:author="Ericsson _Maria Liang" w:date="2023-09-27T20:10:00Z">
              <w:r w:rsidR="00524EE8" w:rsidRPr="00524EE8">
                <w:rPr>
                  <w:noProof/>
                  <w:lang w:eastAsia="zh-CN"/>
                </w:rPr>
                <w:t>or "msisdn" attribute</w:t>
              </w:r>
            </w:ins>
            <w:ins w:id="60" w:author="Ericsson _Maria Liang" w:date="2023-09-27T20:00:00Z">
              <w:r>
                <w:rPr>
                  <w:noProof/>
                  <w:lang w:eastAsia="zh-CN"/>
                </w:rPr>
                <w:t xml:space="preserve"> shall</w:t>
              </w:r>
            </w:ins>
            <w:ins w:id="61" w:author="Ericsson _Maria Liang" w:date="2023-09-27T20:10:00Z">
              <w:r w:rsidR="00524EE8">
                <w:rPr>
                  <w:noProof/>
                  <w:lang w:eastAsia="zh-CN"/>
                </w:rPr>
                <w:t xml:space="preserve"> be provided.</w:t>
              </w:r>
            </w:ins>
          </w:p>
        </w:tc>
      </w:tr>
    </w:tbl>
    <w:p w14:paraId="4D739A79" w14:textId="77777777" w:rsidR="003617A7" w:rsidRDefault="003617A7" w:rsidP="003617A7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16D0E" w14:textId="77777777" w:rsidR="0084334D" w:rsidRDefault="0084334D">
      <w:r>
        <w:separator/>
      </w:r>
    </w:p>
  </w:endnote>
  <w:endnote w:type="continuationSeparator" w:id="0">
    <w:p w14:paraId="34749389" w14:textId="77777777" w:rsidR="0084334D" w:rsidRDefault="0084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2FA53" w14:textId="77777777" w:rsidR="0084334D" w:rsidRDefault="0084334D">
      <w:r>
        <w:separator/>
      </w:r>
    </w:p>
  </w:footnote>
  <w:footnote w:type="continuationSeparator" w:id="0">
    <w:p w14:paraId="02D1633E" w14:textId="77777777" w:rsidR="0084334D" w:rsidRDefault="00843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A1351"/>
    <w:multiLevelType w:val="hybridMultilevel"/>
    <w:tmpl w:val="111CBF04"/>
    <w:lvl w:ilvl="0" w:tplc="AB90250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6F22C25"/>
    <w:multiLevelType w:val="hybridMultilevel"/>
    <w:tmpl w:val="58C015A4"/>
    <w:lvl w:ilvl="0" w:tplc="B028A430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6"/>
  </w:num>
  <w:num w:numId="7" w16cid:durableId="220605952">
    <w:abstractNumId w:val="31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7"/>
  </w:num>
  <w:num w:numId="11" w16cid:durableId="1817528743">
    <w:abstractNumId w:val="33"/>
  </w:num>
  <w:num w:numId="12" w16cid:durableId="738987854">
    <w:abstractNumId w:val="25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8"/>
  </w:num>
  <w:num w:numId="16" w16cid:durableId="62486852">
    <w:abstractNumId w:val="12"/>
  </w:num>
  <w:num w:numId="17" w16cid:durableId="1583559549">
    <w:abstractNumId w:val="29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2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30"/>
  </w:num>
  <w:num w:numId="25" w16cid:durableId="1387875846">
    <w:abstractNumId w:val="34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23836456">
    <w:abstractNumId w:val="22"/>
  </w:num>
  <w:num w:numId="41" w16cid:durableId="217134609">
    <w:abstractNumId w:val="2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528D"/>
    <w:rsid w:val="00017D3E"/>
    <w:rsid w:val="00020E4B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7BB"/>
    <w:rsid w:val="00054F09"/>
    <w:rsid w:val="00055FEE"/>
    <w:rsid w:val="00057B28"/>
    <w:rsid w:val="000610A7"/>
    <w:rsid w:val="0006127F"/>
    <w:rsid w:val="0006327A"/>
    <w:rsid w:val="000665D8"/>
    <w:rsid w:val="00066830"/>
    <w:rsid w:val="000670E5"/>
    <w:rsid w:val="000729BD"/>
    <w:rsid w:val="00073C5C"/>
    <w:rsid w:val="00074131"/>
    <w:rsid w:val="00074692"/>
    <w:rsid w:val="00080A69"/>
    <w:rsid w:val="00081203"/>
    <w:rsid w:val="00082134"/>
    <w:rsid w:val="000824D7"/>
    <w:rsid w:val="00083B7F"/>
    <w:rsid w:val="0008467B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0CCD"/>
    <w:rsid w:val="00131604"/>
    <w:rsid w:val="0013173B"/>
    <w:rsid w:val="0013595B"/>
    <w:rsid w:val="00135AD0"/>
    <w:rsid w:val="0013702F"/>
    <w:rsid w:val="001378C8"/>
    <w:rsid w:val="00140BA7"/>
    <w:rsid w:val="00140C67"/>
    <w:rsid w:val="00140E37"/>
    <w:rsid w:val="00141CD2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34D9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68E2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D7BA7"/>
    <w:rsid w:val="001E18A1"/>
    <w:rsid w:val="001E229E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CF6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3DFA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713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17A7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04A7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33EB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3EF"/>
    <w:rsid w:val="00406D51"/>
    <w:rsid w:val="00412440"/>
    <w:rsid w:val="004127BC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007F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43C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4E84"/>
    <w:rsid w:val="004F658F"/>
    <w:rsid w:val="0050214A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4EE8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5FAA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178"/>
    <w:rsid w:val="00585C26"/>
    <w:rsid w:val="00585DAB"/>
    <w:rsid w:val="0058652E"/>
    <w:rsid w:val="00590F15"/>
    <w:rsid w:val="00592D3A"/>
    <w:rsid w:val="00595458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1B0C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C3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5C01"/>
    <w:rsid w:val="007469E0"/>
    <w:rsid w:val="0074716D"/>
    <w:rsid w:val="007474A9"/>
    <w:rsid w:val="0075388B"/>
    <w:rsid w:val="007560FF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9F4"/>
    <w:rsid w:val="007F6B23"/>
    <w:rsid w:val="007F70CB"/>
    <w:rsid w:val="008001A5"/>
    <w:rsid w:val="00802361"/>
    <w:rsid w:val="008028E3"/>
    <w:rsid w:val="00803AFB"/>
    <w:rsid w:val="008044EF"/>
    <w:rsid w:val="00804E36"/>
    <w:rsid w:val="008069EC"/>
    <w:rsid w:val="00806C83"/>
    <w:rsid w:val="00806E75"/>
    <w:rsid w:val="0080707E"/>
    <w:rsid w:val="00807223"/>
    <w:rsid w:val="00810046"/>
    <w:rsid w:val="00812DF9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34D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4B15"/>
    <w:rsid w:val="00885A95"/>
    <w:rsid w:val="0089011B"/>
    <w:rsid w:val="00895A91"/>
    <w:rsid w:val="00897272"/>
    <w:rsid w:val="008A0981"/>
    <w:rsid w:val="008A62FA"/>
    <w:rsid w:val="008B09ED"/>
    <w:rsid w:val="008B1F22"/>
    <w:rsid w:val="008B2C17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4CBF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397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9F5854"/>
    <w:rsid w:val="00A012CA"/>
    <w:rsid w:val="00A015F0"/>
    <w:rsid w:val="00A01FE3"/>
    <w:rsid w:val="00A02FD1"/>
    <w:rsid w:val="00A032AC"/>
    <w:rsid w:val="00A0350F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1C98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15BB"/>
    <w:rsid w:val="00AF4137"/>
    <w:rsid w:val="00AF7AAE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179B8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229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B97"/>
    <w:rsid w:val="00BE7EF4"/>
    <w:rsid w:val="00BF47CB"/>
    <w:rsid w:val="00BF62C7"/>
    <w:rsid w:val="00C007D4"/>
    <w:rsid w:val="00C0178D"/>
    <w:rsid w:val="00C05760"/>
    <w:rsid w:val="00C069EE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0E43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093F"/>
    <w:rsid w:val="00CA2803"/>
    <w:rsid w:val="00CA29D3"/>
    <w:rsid w:val="00CA53E2"/>
    <w:rsid w:val="00CB1BB1"/>
    <w:rsid w:val="00CB25BA"/>
    <w:rsid w:val="00CB5104"/>
    <w:rsid w:val="00CB5C86"/>
    <w:rsid w:val="00CC0E88"/>
    <w:rsid w:val="00CC2BA2"/>
    <w:rsid w:val="00CC322E"/>
    <w:rsid w:val="00CC46EA"/>
    <w:rsid w:val="00CC7239"/>
    <w:rsid w:val="00CD2665"/>
    <w:rsid w:val="00CD2C64"/>
    <w:rsid w:val="00CD69B2"/>
    <w:rsid w:val="00CE40FA"/>
    <w:rsid w:val="00CF3224"/>
    <w:rsid w:val="00CF3F03"/>
    <w:rsid w:val="00CF49E3"/>
    <w:rsid w:val="00CF54A8"/>
    <w:rsid w:val="00D01BE5"/>
    <w:rsid w:val="00D0266A"/>
    <w:rsid w:val="00D06528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4D72"/>
    <w:rsid w:val="00D65FE5"/>
    <w:rsid w:val="00D66B7B"/>
    <w:rsid w:val="00D67754"/>
    <w:rsid w:val="00D67CD5"/>
    <w:rsid w:val="00D77303"/>
    <w:rsid w:val="00D7769D"/>
    <w:rsid w:val="00D810EF"/>
    <w:rsid w:val="00D91C07"/>
    <w:rsid w:val="00D95019"/>
    <w:rsid w:val="00D95AFE"/>
    <w:rsid w:val="00D969B8"/>
    <w:rsid w:val="00D96CB5"/>
    <w:rsid w:val="00DA2361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87C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100"/>
    <w:rsid w:val="00E14603"/>
    <w:rsid w:val="00E146C5"/>
    <w:rsid w:val="00E148F6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229"/>
    <w:rsid w:val="00E74D53"/>
    <w:rsid w:val="00E7539E"/>
    <w:rsid w:val="00E8026F"/>
    <w:rsid w:val="00E8147C"/>
    <w:rsid w:val="00E85A45"/>
    <w:rsid w:val="00E9156A"/>
    <w:rsid w:val="00E940A2"/>
    <w:rsid w:val="00E971EB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378D"/>
    <w:rsid w:val="00ED4AE2"/>
    <w:rsid w:val="00EE173F"/>
    <w:rsid w:val="00EE1F26"/>
    <w:rsid w:val="00EE2A0C"/>
    <w:rsid w:val="00EE509E"/>
    <w:rsid w:val="00EE5E29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446A"/>
    <w:rsid w:val="00F45187"/>
    <w:rsid w:val="00F45E88"/>
    <w:rsid w:val="00F503F5"/>
    <w:rsid w:val="00F50E53"/>
    <w:rsid w:val="00F52CB1"/>
    <w:rsid w:val="00F60507"/>
    <w:rsid w:val="00F648AA"/>
    <w:rsid w:val="00F656D6"/>
    <w:rsid w:val="00F667B3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E6A"/>
    <w:rsid w:val="00FB578B"/>
    <w:rsid w:val="00FB6113"/>
    <w:rsid w:val="00FB647B"/>
    <w:rsid w:val="00FB6CAF"/>
    <w:rsid w:val="00FC2FAF"/>
    <w:rsid w:val="00FC3063"/>
    <w:rsid w:val="00FC3873"/>
    <w:rsid w:val="00FC4052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7</Pages>
  <Words>1592</Words>
  <Characters>9081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12</cp:revision>
  <cp:lastPrinted>1900-01-01T08:00:00Z</cp:lastPrinted>
  <dcterms:created xsi:type="dcterms:W3CDTF">2023-09-27T06:18:00Z</dcterms:created>
  <dcterms:modified xsi:type="dcterms:W3CDTF">2023-09-29T11:00:00Z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